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DE303" w14:textId="76C2A3DC" w:rsidR="006476D6" w:rsidRDefault="006476D6" w:rsidP="006476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7621" w:rsidRPr="00297621">
        <w:rPr>
          <w:b/>
          <w:i/>
          <w:noProof/>
          <w:sz w:val="28"/>
        </w:rPr>
        <w:t>S5-23808</w:t>
      </w:r>
      <w:r w:rsidR="006809CC">
        <w:rPr>
          <w:b/>
          <w:i/>
          <w:noProof/>
          <w:sz w:val="28"/>
        </w:rPr>
        <w:t>3</w:t>
      </w:r>
    </w:p>
    <w:p w14:paraId="61BAD0D1" w14:textId="77777777" w:rsidR="006476D6" w:rsidRDefault="006476D6" w:rsidP="006476D6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6E9BCF6" w14:textId="77777777" w:rsidR="006476D6" w:rsidRPr="005D6EAF" w:rsidRDefault="006476D6" w:rsidP="006476D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EA2043C" w:rsidR="00E95EB6" w:rsidRPr="00410371" w:rsidRDefault="00F1232F" w:rsidP="00903555">
            <w:pPr>
              <w:pStyle w:val="CRCoverPage"/>
              <w:spacing w:after="0"/>
              <w:rPr>
                <w:noProof/>
              </w:rPr>
            </w:pPr>
            <w:r w:rsidRPr="00F1232F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24151E44" w:rsidR="00E95EB6" w:rsidRPr="00410371" w:rsidRDefault="004F0159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5F5906E" w:rsidR="00E95EB6" w:rsidRPr="00410371" w:rsidRDefault="006809CC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A1947FA" w:rsidR="00E95EB6" w:rsidRDefault="00D075D7" w:rsidP="00903555">
            <w:pPr>
              <w:pStyle w:val="CRCoverPage"/>
              <w:spacing w:after="0"/>
              <w:ind w:left="100"/>
            </w:pPr>
            <w:r w:rsidRPr="00D075D7">
              <w:t xml:space="preserve">Rel-18 CR 32.255 </w:t>
            </w:r>
            <w:r w:rsidR="007F130C">
              <w:t>Addition</w:t>
            </w:r>
            <w:r w:rsidRPr="00D075D7">
              <w:t xml:space="preserve"> of invocation timestamp</w:t>
            </w:r>
            <w:r w:rsidR="00F94EBB">
              <w:t xml:space="preserve"> in CDR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338FF6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3208A2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3D9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B703D9" w:rsidRDefault="00B703D9" w:rsidP="00B70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04758B1A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162E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B703D9" w:rsidRDefault="00B703D9" w:rsidP="00B703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56E6C2E8" w:rsidR="00B703D9" w:rsidRDefault="00B703D9" w:rsidP="00B70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5427D62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C578F7">
              <w:t>11-16</w:t>
            </w:r>
          </w:p>
        </w:tc>
      </w:tr>
      <w:tr w:rsidR="00B703D9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B703D9" w:rsidRDefault="00B703D9" w:rsidP="00B70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3D9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B703D9" w:rsidRDefault="00B703D9" w:rsidP="00B70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F7476AD" w:rsidR="00B703D9" w:rsidRDefault="008B588B" w:rsidP="00B703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B703D9" w:rsidRDefault="00B703D9" w:rsidP="00B703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068AADE1" w:rsidR="00B703D9" w:rsidRDefault="00B703D9" w:rsidP="00B703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823AFFE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E40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9607DA8" w:rsidR="00484E40" w:rsidRDefault="00484E40" w:rsidP="00484E40">
            <w:pPr>
              <w:pStyle w:val="CRCoverPage"/>
              <w:spacing w:after="0"/>
              <w:ind w:left="100"/>
            </w:pPr>
            <w:r>
              <w:t xml:space="preserve">The record opening time </w:t>
            </w:r>
            <w:r w:rsidR="007B5D3F">
              <w:t>is the time the</w:t>
            </w:r>
            <w:r>
              <w:t xml:space="preserve"> </w:t>
            </w:r>
            <w:r w:rsidR="007F2EEC">
              <w:t xml:space="preserve">record was </w:t>
            </w:r>
            <w:r>
              <w:t>open</w:t>
            </w:r>
            <w:r w:rsidR="007F2EEC">
              <w:t xml:space="preserve"> which may or may not be the same as </w:t>
            </w:r>
            <w:r>
              <w:t xml:space="preserve">the invocation. </w:t>
            </w:r>
          </w:p>
        </w:tc>
      </w:tr>
      <w:tr w:rsidR="00484E40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84E40" w:rsidRDefault="00484E40" w:rsidP="00484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84E40" w:rsidRDefault="00484E40" w:rsidP="00484E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4E40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7F98C3A" w:rsidR="00484E40" w:rsidRDefault="00484E40" w:rsidP="00484E40">
            <w:pPr>
              <w:pStyle w:val="CRCoverPage"/>
              <w:spacing w:after="0"/>
              <w:ind w:left="100"/>
            </w:pPr>
            <w:r>
              <w:t>Addition of invocation time to the C</w:t>
            </w:r>
            <w:r w:rsidR="00773588">
              <w:t>D</w:t>
            </w:r>
            <w:r>
              <w:t>R.</w:t>
            </w:r>
          </w:p>
        </w:tc>
      </w:tr>
      <w:tr w:rsidR="00484E40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84E40" w:rsidRDefault="00484E40" w:rsidP="00484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84E40" w:rsidRDefault="00484E40" w:rsidP="00484E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4E40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13F42FD" w:rsidR="00484E40" w:rsidRDefault="00C375CA" w:rsidP="00484E40">
            <w:pPr>
              <w:pStyle w:val="CRCoverPage"/>
              <w:spacing w:after="0"/>
              <w:ind w:left="100"/>
            </w:pPr>
            <w:r>
              <w:t xml:space="preserve">The time of the invocation will be </w:t>
            </w:r>
            <w:r w:rsidR="007D4B84">
              <w:t>unknown and not recorded</w:t>
            </w:r>
            <w:r>
              <w:t xml:space="preserve">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09E4986" w:rsidR="00E95EB6" w:rsidRDefault="00B703D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6.1.3.2, and 6.1.3.3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CC30D37" w:rsidR="00E95EB6" w:rsidRDefault="00D075D7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51DEC009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52DF7" w14:textId="77777777" w:rsidR="00E95EB6" w:rsidRDefault="003E1F42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0508</w:t>
            </w:r>
          </w:p>
          <w:p w14:paraId="5E9B818F" w14:textId="44FE0277" w:rsidR="004F0159" w:rsidRDefault="004F0159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FF1609" w:rsidRPr="00FF1609">
              <w:rPr>
                <w:noProof/>
              </w:rPr>
              <w:t>0960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41122" w14:textId="77777777" w:rsidR="00E95EB6" w:rsidRDefault="00DE7872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456EDE">
              <w:rPr>
                <w:noProof/>
              </w:rPr>
              <w:t>i</w:t>
            </w:r>
            <w:r>
              <w:rPr>
                <w:noProof/>
              </w:rPr>
              <w:t>sion of S5-2</w:t>
            </w:r>
            <w:r w:rsidR="00552669">
              <w:rPr>
                <w:noProof/>
              </w:rPr>
              <w:t>36707</w:t>
            </w:r>
          </w:p>
          <w:p w14:paraId="73402C4D" w14:textId="0BB21670" w:rsidR="004F0159" w:rsidRDefault="004F015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</w:t>
            </w:r>
            <w:r w:rsidR="00FF1609">
              <w:rPr>
                <w:noProof/>
              </w:rPr>
              <w:t>7773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A126C8E" w14:textId="77777777" w:rsidR="00615ED1" w:rsidRPr="00424394" w:rsidRDefault="00615ED1" w:rsidP="00615ED1">
      <w:pPr>
        <w:pStyle w:val="Heading4"/>
        <w:rPr>
          <w:lang w:bidi="ar-IQ"/>
        </w:rPr>
      </w:pPr>
      <w:bookmarkStart w:id="1" w:name="_Toc20205549"/>
      <w:bookmarkStart w:id="2" w:name="_Toc27579532"/>
      <w:bookmarkStart w:id="3" w:name="_Toc36045488"/>
      <w:bookmarkStart w:id="4" w:name="_Toc36049368"/>
      <w:bookmarkStart w:id="5" w:name="_Toc36112587"/>
      <w:bookmarkStart w:id="6" w:name="_Toc44664345"/>
      <w:bookmarkStart w:id="7" w:name="_Toc44928802"/>
      <w:bookmarkStart w:id="8" w:name="_Toc44928992"/>
      <w:bookmarkStart w:id="9" w:name="_Toc51859699"/>
      <w:bookmarkStart w:id="10" w:name="_Toc58598854"/>
      <w:bookmarkStart w:id="11" w:name="_Toc145934814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24394">
        <w:rPr>
          <w:lang w:bidi="ar-IQ"/>
        </w:rPr>
        <w:t xml:space="preserve"> </w:t>
      </w:r>
    </w:p>
    <w:p w14:paraId="2FDB7661" w14:textId="77777777" w:rsidR="00615ED1" w:rsidRDefault="00615ED1" w:rsidP="00615ED1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11592535" w14:textId="77777777" w:rsidR="00615ED1" w:rsidRPr="00424394" w:rsidRDefault="00615ED1" w:rsidP="00615ED1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23F51E0C" w14:textId="77777777" w:rsidR="00615ED1" w:rsidRPr="00424394" w:rsidRDefault="00615ED1" w:rsidP="00615ED1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615ED1" w:rsidRPr="00424394" w14:paraId="13C6AB54" w14:textId="77777777" w:rsidTr="00EB4B18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D8E8A41" w14:textId="77777777" w:rsidR="00615ED1" w:rsidRPr="002F3ED2" w:rsidRDefault="00615ED1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05A9590" w14:textId="77777777" w:rsidR="00615ED1" w:rsidRPr="002F3ED2" w:rsidRDefault="00615ED1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E2886C3" w14:textId="77777777" w:rsidR="00615ED1" w:rsidRPr="002F3ED2" w:rsidRDefault="00615ED1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615ED1" w:rsidRPr="00424394" w14:paraId="18CDDAAB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69BE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068A6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BA536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615ED1" w:rsidRPr="00424394" w14:paraId="064FC4D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A81A1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BB71C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C7ACB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615ED1" w:rsidRPr="00424394" w14:paraId="41D4DD3C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5920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057B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E05E4" w14:textId="4C681393" w:rsidR="00615ED1" w:rsidRPr="00442B65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615ED1" w:rsidRPr="00424394" w:rsidDel="00CE5670" w14:paraId="316384A6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25BC" w14:textId="77777777" w:rsidR="00615ED1" w:rsidRPr="002F3ED2" w:rsidDel="00CE5670" w:rsidRDefault="00615ED1" w:rsidP="00EB4B18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C5617" w14:textId="77777777" w:rsidR="00615ED1" w:rsidRPr="002F3ED2" w:rsidDel="00CE5670" w:rsidRDefault="00615ED1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FA46B" w14:textId="77777777" w:rsidR="00615ED1" w:rsidRPr="002F3ED2" w:rsidDel="00CE5670" w:rsidRDefault="00615ED1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615ED1" w:rsidRPr="00424394" w:rsidDel="00CE5670" w14:paraId="09E7EDEC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49DBC" w14:textId="77777777" w:rsidR="00615ED1" w:rsidRPr="002F3ED2" w:rsidDel="00CE5670" w:rsidRDefault="00615ED1" w:rsidP="00EB4B1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0F6F" w14:textId="77777777" w:rsidR="00615ED1" w:rsidRPr="002F3ED2" w:rsidDel="00CE5670" w:rsidRDefault="00615ED1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02DF" w14:textId="77777777" w:rsidR="00615ED1" w:rsidRPr="002F3ED2" w:rsidDel="00CE5670" w:rsidRDefault="00615ED1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SMF)</w:t>
            </w:r>
          </w:p>
        </w:tc>
      </w:tr>
      <w:tr w:rsidR="00615ED1" w:rsidRPr="00424394" w:rsidDel="00CE5670" w14:paraId="6C86F36E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2019" w14:textId="77777777" w:rsidR="00615ED1" w:rsidRPr="002F3ED2" w:rsidDel="00CE5670" w:rsidRDefault="00615ED1" w:rsidP="00EB4B1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F1CBF" w14:textId="77777777" w:rsidR="00615ED1" w:rsidRPr="002F3ED2" w:rsidDel="00CE5670" w:rsidRDefault="00615ED1" w:rsidP="00EB4B1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B809" w14:textId="77777777" w:rsidR="00615ED1" w:rsidRPr="002F3ED2" w:rsidDel="00CE5670" w:rsidRDefault="00615ED1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615ED1" w:rsidRPr="00424394" w14:paraId="4F8F9FE3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5ABB7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93C8E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512D0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615ED1" w:rsidRPr="00424394" w14:paraId="51D3E7F7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597A3" w14:textId="77777777" w:rsidR="00615ED1" w:rsidRPr="002F3ED2" w:rsidRDefault="00615ED1" w:rsidP="00EB4B1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72FB2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D6D38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417EFF" w:rsidRPr="00424394" w14:paraId="764758A3" w14:textId="77777777" w:rsidTr="00EB4B18">
        <w:trPr>
          <w:gridAfter w:val="1"/>
          <w:wAfter w:w="36" w:type="dxa"/>
          <w:cantSplit/>
          <w:jc w:val="center"/>
          <w:ins w:id="12" w:author="Ericsson" w:date="2023-09-28T06:29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EDFE" w14:textId="0F42E643" w:rsidR="00417EFF" w:rsidRPr="002F3ED2" w:rsidRDefault="00417EFF" w:rsidP="00417EFF">
            <w:pPr>
              <w:pStyle w:val="TAL"/>
              <w:rPr>
                <w:ins w:id="13" w:author="Ericsson" w:date="2023-09-28T06:29:00Z"/>
                <w:lang w:bidi="ar-IQ"/>
              </w:rPr>
            </w:pPr>
            <w:ins w:id="14" w:author="Ericsson" w:date="2023-09-28T06:29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DD6D" w14:textId="7F1B88D1" w:rsidR="00417EFF" w:rsidRPr="009714D8" w:rsidRDefault="00417EFF" w:rsidP="00417EFF">
            <w:pPr>
              <w:pStyle w:val="TAC"/>
              <w:rPr>
                <w:ins w:id="15" w:author="Ericsson" w:date="2023-09-28T06:29:00Z"/>
                <w:rFonts w:cs="Arial"/>
                <w:szCs w:val="18"/>
                <w:lang w:bidi="ar-IQ"/>
              </w:rPr>
            </w:pPr>
            <w:ins w:id="16" w:author="Ericsson" w:date="2023-09-28T06:29:00Z">
              <w:r>
                <w:rPr>
                  <w:szCs w:val="18"/>
                </w:rPr>
                <w:t>O</w:t>
              </w:r>
            </w:ins>
            <w:ins w:id="17" w:author="Ericsson" w:date="2023-10-30T09:56:00Z">
              <w:r w:rsidR="00801B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6243" w14:textId="3A5C91DF" w:rsidR="00417EFF" w:rsidRPr="002F3ED2" w:rsidRDefault="00417EFF" w:rsidP="00417EFF">
            <w:pPr>
              <w:pStyle w:val="TAL"/>
              <w:rPr>
                <w:ins w:id="18" w:author="Ericsson" w:date="2023-09-28T06:29:00Z"/>
                <w:rFonts w:cs="Arial"/>
                <w:lang w:bidi="ar-IQ"/>
              </w:rPr>
            </w:pPr>
            <w:ins w:id="19" w:author="Ericsson" w:date="2023-09-28T06:29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</w:ins>
            <w:ins w:id="20" w:author="Ericsson" w:date="2023-09-28T06:30:00Z">
              <w:r w:rsidR="006111EC">
                <w:t>described in</w:t>
              </w:r>
              <w:r w:rsidR="006111EC">
                <w:rPr>
                  <w:lang w:bidi="ar-IQ"/>
                </w:rPr>
                <w:t xml:space="preserve"> TS</w:t>
              </w:r>
            </w:ins>
            <w:ins w:id="21" w:author="Ericsson" w:date="2023-10-30T09:56:00Z">
              <w:r w:rsidR="00801BBA">
                <w:rPr>
                  <w:lang w:bidi="ar-IQ"/>
                </w:rPr>
                <w:t> </w:t>
              </w:r>
            </w:ins>
            <w:ins w:id="22" w:author="Ericsson" w:date="2023-09-28T06:30:00Z">
              <w:r w:rsidR="006111EC">
                <w:rPr>
                  <w:lang w:bidi="ar-IQ"/>
                </w:rPr>
                <w:t>32.290</w:t>
              </w:r>
            </w:ins>
            <w:ins w:id="23" w:author="Ericsson" w:date="2023-10-30T09:56:00Z">
              <w:r w:rsidR="00801BBA">
                <w:rPr>
                  <w:lang w:bidi="ar-IQ"/>
                </w:rPr>
                <w:t> </w:t>
              </w:r>
            </w:ins>
            <w:ins w:id="24" w:author="Ericsson" w:date="2023-09-28T06:30:00Z">
              <w:r w:rsidR="006111EC">
                <w:rPr>
                  <w:lang w:bidi="ar-IQ"/>
                </w:rPr>
                <w:t>[57]</w:t>
              </w:r>
              <w:r w:rsidR="006111EC" w:rsidRPr="006D04B0">
                <w:t>.</w:t>
              </w:r>
            </w:ins>
          </w:p>
        </w:tc>
      </w:tr>
      <w:tr w:rsidR="00615ED1" w:rsidRPr="00424394" w14:paraId="5BF757B9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6DAC7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3DB48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054F0" w14:textId="0B1FB40B" w:rsidR="00615ED1" w:rsidRPr="002F3ED2" w:rsidRDefault="00615ED1" w:rsidP="00EB4B18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</w:t>
            </w:r>
            <w:proofErr w:type="gramStart"/>
            <w:r w:rsidRPr="002F3ED2">
              <w:t>time</w:t>
            </w:r>
            <w:proofErr w:type="gramEnd"/>
            <w:r w:rsidRPr="002F3ED2">
              <w:t xml:space="preserve"> and number of events, such as per tariff period. </w:t>
            </w:r>
          </w:p>
        </w:tc>
      </w:tr>
      <w:tr w:rsidR="00615ED1" w:rsidRPr="00424394" w14:paraId="7374D3B2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3A8F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C5E6F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A409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615ED1" w:rsidRPr="00424394" w14:paraId="26614A55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A391D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0BA4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60F3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615ED1" w:rsidRPr="00424394" w14:paraId="225ACB40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D629C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02AA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C27AC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615ED1" w:rsidRPr="00424394" w14:paraId="0981DB1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20F5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0E2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8BC04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615ED1" w:rsidRPr="00424394" w14:paraId="4930C5D3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EE1F0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9333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1CB4A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615ED1" w:rsidRPr="00424394" w14:paraId="46BF6196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217BA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1FE1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49E08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615ED1" w:rsidRPr="00424394" w14:paraId="1B4B2E35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98AD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EEE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F2E5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615ED1" w:rsidRPr="00424394" w14:paraId="36315E36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7A20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F36B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28E4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615ED1" w:rsidRPr="00424394" w14:paraId="33B75A87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81DFA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C9ED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553A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615ED1" w:rsidRPr="00424394" w14:paraId="6D5AF950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B953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552E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B01D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615ED1" w:rsidRPr="00424394" w14:paraId="3ACFCCCC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B556B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BE5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F819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615ED1" w:rsidRPr="00424394" w14:paraId="0C97F8D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6F5F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715F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0587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615ED1" w14:paraId="7009C28F" w14:textId="77777777" w:rsidTr="00EB4B18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200E" w14:textId="77777777" w:rsidR="00615ED1" w:rsidRDefault="00615ED1" w:rsidP="00EB4B18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8BA8" w14:textId="77777777" w:rsidR="00615ED1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E8C51" w14:textId="77777777" w:rsidR="00615ED1" w:rsidRDefault="00615ED1" w:rsidP="00EB4B18">
            <w:pPr>
              <w:pStyle w:val="TAL"/>
            </w:pPr>
            <w:r>
              <w:t>This field indicates if the units have been rated or not.</w:t>
            </w:r>
          </w:p>
        </w:tc>
      </w:tr>
      <w:tr w:rsidR="00615ED1" w:rsidRPr="00424394" w14:paraId="4F308C73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DE90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027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8C5D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615ED1" w:rsidRPr="00424394" w14:paraId="2A943A5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8E841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BC3C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3399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615ED1" w:rsidRPr="00424394" w14:paraId="421451FB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F992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900F8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72D5E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615ED1" w:rsidRPr="00424394" w14:paraId="2DC6A48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D411" w14:textId="77777777" w:rsidR="00615ED1" w:rsidRPr="0015394E" w:rsidRDefault="00615ED1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4766" w14:textId="77777777" w:rsidR="00615ED1" w:rsidRPr="001778AB" w:rsidRDefault="00615ED1" w:rsidP="00EB4B18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E8E1" w14:textId="77777777" w:rsidR="00615ED1" w:rsidRPr="00EA4D91" w:rsidRDefault="00615ED1" w:rsidP="00EB4B18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615ED1" w:rsidRPr="00424394" w14:paraId="08E2DB4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2B000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6CB7D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94BEF" w14:textId="38C31420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615ED1" w:rsidRPr="00424394" w14:paraId="2F3708A5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30944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71A58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A74FD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615ED1" w:rsidRPr="00424394" w14:paraId="7937156F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369A5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8D8A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B4B5D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615ED1" w:rsidRPr="00424394" w14:paraId="7A70FF4F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E3DAE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12DE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9D946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615ED1" w:rsidRPr="00424394" w14:paraId="6667D6F4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FF7256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D228BA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715F75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615ED1" w:rsidRPr="00424394" w14:paraId="26CB6CB2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E4B79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22BF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D4F64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615ED1" w:rsidRPr="00424394" w14:paraId="1CCFE796" w14:textId="77777777" w:rsidTr="00EB4B1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5B96F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7D030" w14:textId="77777777" w:rsidR="00615ED1" w:rsidRPr="002F3ED2" w:rsidRDefault="00615ED1" w:rsidP="00EB4B18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A7463" w14:textId="77777777" w:rsidR="00615ED1" w:rsidRPr="002F3ED2" w:rsidRDefault="00615ED1" w:rsidP="00EB4B18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615ED1" w:rsidRPr="00424394" w14:paraId="4AD9152A" w14:textId="77777777" w:rsidTr="00EB4B1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355D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022C1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2043A" w14:textId="77777777" w:rsidR="00615ED1" w:rsidRPr="002F3ED2" w:rsidRDefault="00615ED1" w:rsidP="00EB4B18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615ED1" w:rsidRPr="00424394" w14:paraId="64460696" w14:textId="77777777" w:rsidTr="00EB4B1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BBE9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905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4A60" w14:textId="77777777" w:rsidR="00615ED1" w:rsidRPr="002F3ED2" w:rsidRDefault="00615ED1" w:rsidP="00EB4B18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14:paraId="6D778DCB" w14:textId="77777777" w:rsidR="00615ED1" w:rsidRPr="00424394" w:rsidRDefault="00615ED1" w:rsidP="00615ED1">
      <w:pPr>
        <w:pStyle w:val="TH"/>
        <w:rPr>
          <w:lang w:bidi="ar-IQ"/>
        </w:rPr>
      </w:pPr>
    </w:p>
    <w:p w14:paraId="6F1A1649" w14:textId="77777777" w:rsidR="008B20BA" w:rsidRDefault="008B20BA" w:rsidP="008B20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54D" w:rsidRPr="00322B89" w14:paraId="36982F9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BA994E" w14:textId="5859AFCB" w:rsidR="00E0054D" w:rsidRPr="00322B89" w:rsidRDefault="00E0054D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ADBF7A" w14:textId="77777777" w:rsidR="008B20BA" w:rsidRDefault="008B20BA" w:rsidP="008544B5"/>
    <w:p w14:paraId="76473013" w14:textId="77777777" w:rsidR="00162E14" w:rsidRPr="00424394" w:rsidRDefault="00162E14" w:rsidP="00162E14">
      <w:pPr>
        <w:pStyle w:val="Heading4"/>
        <w:rPr>
          <w:lang w:bidi="ar-IQ"/>
        </w:rPr>
      </w:pPr>
      <w:bookmarkStart w:id="25" w:name="_Toc20205550"/>
      <w:bookmarkStart w:id="26" w:name="_Toc27579533"/>
      <w:bookmarkStart w:id="27" w:name="_Toc36045489"/>
      <w:bookmarkStart w:id="28" w:name="_Toc36049369"/>
      <w:bookmarkStart w:id="29" w:name="_Toc36112588"/>
      <w:bookmarkStart w:id="30" w:name="_Toc44664346"/>
      <w:bookmarkStart w:id="31" w:name="_Toc44928803"/>
      <w:bookmarkStart w:id="32" w:name="_Toc44928993"/>
      <w:bookmarkStart w:id="33" w:name="_Toc51859700"/>
      <w:bookmarkStart w:id="34" w:name="_Toc58598855"/>
      <w:bookmarkStart w:id="35" w:name="_Toc145934815"/>
      <w:bookmarkStart w:id="36" w:name="_Toc20212996"/>
      <w:bookmarkStart w:id="37" w:name="_Toc27668411"/>
      <w:bookmarkStart w:id="38" w:name="_Toc44668312"/>
      <w:bookmarkStart w:id="39" w:name="_Toc58836872"/>
      <w:bookmarkStart w:id="40" w:name="_Toc58837879"/>
      <w:bookmarkStart w:id="41" w:name="_Toc90628299"/>
      <w:r>
        <w:rPr>
          <w:lang w:bidi="ar-IQ"/>
        </w:rPr>
        <w:t>6.1.3.3</w:t>
      </w:r>
      <w:r w:rsidRPr="00424394">
        <w:rPr>
          <w:lang w:bidi="ar-IQ"/>
        </w:rPr>
        <w:tab/>
      </w:r>
      <w:r>
        <w:rPr>
          <w:lang w:bidi="ar-IQ"/>
        </w:rPr>
        <w:t xml:space="preserve">Roaming QBC CHF CDR </w:t>
      </w:r>
      <w:r w:rsidRPr="00424394">
        <w:rPr>
          <w:lang w:bidi="ar-IQ"/>
        </w:rPr>
        <w:t>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24394">
        <w:rPr>
          <w:lang w:bidi="ar-IQ"/>
        </w:rPr>
        <w:t xml:space="preserve"> </w:t>
      </w:r>
    </w:p>
    <w:p w14:paraId="240C2E5B" w14:textId="77777777" w:rsidR="00162E14" w:rsidRPr="00424394" w:rsidRDefault="00162E14" w:rsidP="00162E14">
      <w:pPr>
        <w:rPr>
          <w:lang w:bidi="ar-IQ"/>
        </w:rPr>
      </w:pPr>
      <w:bookmarkStart w:id="42" w:name="_Hlk522746903"/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Roaming QBC </w:t>
      </w:r>
      <w:r w:rsidRPr="00424394">
        <w:rPr>
          <w:lang w:eastAsia="zh-CN" w:bidi="ar-IQ"/>
        </w:rPr>
        <w:t xml:space="preserve">shall be produced </w:t>
      </w:r>
      <w:r>
        <w:rPr>
          <w:lang w:eastAsia="zh-CN" w:bidi="ar-IQ"/>
        </w:rPr>
        <w:t xml:space="preserve">in VPLMN </w:t>
      </w:r>
      <w:r w:rsidRPr="00424394">
        <w:rPr>
          <w:lang w:eastAsia="zh-CN" w:bidi="ar-IQ"/>
        </w:rPr>
        <w:t xml:space="preserve">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</w:t>
      </w:r>
      <w:r>
        <w:rPr>
          <w:lang w:eastAsia="zh-CN" w:bidi="ar-IQ"/>
        </w:rPr>
        <w:t xml:space="preserve"> established for an in-bound roamer</w:t>
      </w:r>
      <w:r w:rsidRPr="00424394">
        <w:rPr>
          <w:lang w:eastAsia="zh-CN" w:bidi="ar-IQ"/>
        </w:rPr>
        <w:t xml:space="preserve">. </w:t>
      </w:r>
      <w:r w:rsidRPr="00424394">
        <w:rPr>
          <w:lang w:bidi="ar-IQ"/>
        </w:rPr>
        <w:t xml:space="preserve">The fields </w:t>
      </w:r>
      <w:r>
        <w:rPr>
          <w:lang w:bidi="ar-IQ"/>
        </w:rPr>
        <w:t>of Roaming QBC CHF CDR are specified in table </w:t>
      </w:r>
      <w:r w:rsidRPr="00424394">
        <w:rPr>
          <w:lang w:bidi="ar-IQ"/>
        </w:rPr>
        <w:t>6.1.3</w:t>
      </w:r>
      <w:r>
        <w:rPr>
          <w:lang w:eastAsia="zh-CN"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bookmarkEnd w:id="42"/>
    <w:p w14:paraId="025B30CE" w14:textId="77777777" w:rsidR="00162E14" w:rsidRPr="00424394" w:rsidRDefault="00162E14" w:rsidP="00162E14">
      <w:pPr>
        <w:pStyle w:val="TH"/>
        <w:rPr>
          <w:lang w:bidi="ar-IQ"/>
        </w:rPr>
      </w:pPr>
      <w:r>
        <w:rPr>
          <w:lang w:bidi="ar-IQ"/>
        </w:rPr>
        <w:t>Table 6.1.3.3</w:t>
      </w:r>
      <w:r w:rsidRPr="00424394">
        <w:rPr>
          <w:lang w:bidi="ar-IQ"/>
        </w:rPr>
        <w:t xml:space="preserve">.1: </w:t>
      </w:r>
      <w:r>
        <w:rPr>
          <w:lang w:bidi="ar-IQ"/>
        </w:rPr>
        <w:t xml:space="preserve">Roaming QBC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162E14" w:rsidRPr="00424394" w14:paraId="67DE5082" w14:textId="77777777" w:rsidTr="00EB4B18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F6BF6D8" w14:textId="77777777" w:rsidR="00162E14" w:rsidRPr="002F3ED2" w:rsidRDefault="00162E14" w:rsidP="00EB4B18">
            <w:pPr>
              <w:pStyle w:val="TAH"/>
              <w:keepLines w:val="0"/>
              <w:rPr>
                <w:lang w:bidi="ar-IQ"/>
              </w:rPr>
            </w:pPr>
            <w:bookmarkStart w:id="43" w:name="_Hlk521686827"/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BE9BC85" w14:textId="77777777" w:rsidR="00162E14" w:rsidRPr="002F3ED2" w:rsidRDefault="00162E14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0F23B6C" w14:textId="77777777" w:rsidR="00162E14" w:rsidRPr="002F3ED2" w:rsidRDefault="00162E14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162E14" w:rsidRPr="00424394" w14:paraId="7F7D11A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386DC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97FFD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FCD20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 w:rsidRPr="002F3ED2">
              <w:rPr>
                <w:lang w:bidi="ar-IQ"/>
              </w:rPr>
              <w:t xml:space="preserve"> record.</w:t>
            </w:r>
          </w:p>
        </w:tc>
      </w:tr>
      <w:tr w:rsidR="00162E14" w:rsidRPr="00424394" w14:paraId="3FF57C83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B0304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F9814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A1933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162E14" w:rsidRPr="00424394" w14:paraId="2B3BD8E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69644" w14:textId="77777777" w:rsidR="00162E14" w:rsidRPr="0015394E" w:rsidRDefault="00162E14" w:rsidP="00EB4B18">
            <w:pPr>
              <w:pStyle w:val="TAL"/>
              <w:rPr>
                <w:lang w:bidi="ar-IQ"/>
              </w:rPr>
            </w:pPr>
            <w:r w:rsidRPr="0015394E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7F07" w14:textId="77777777" w:rsidR="00162E14" w:rsidRPr="0015394E" w:rsidRDefault="00162E14" w:rsidP="00EB4B18">
            <w:pPr>
              <w:pStyle w:val="TAC"/>
              <w:rPr>
                <w:lang w:bidi="ar-IQ"/>
              </w:rPr>
            </w:pPr>
            <w:r w:rsidRPr="0015394E">
              <w:rPr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FE97" w14:textId="77777777" w:rsidR="00162E14" w:rsidRPr="0015394E" w:rsidRDefault="00162E14" w:rsidP="00EB4B18">
            <w:pPr>
              <w:pStyle w:val="TAL"/>
              <w:rPr>
                <w:lang w:bidi="ar-IQ"/>
              </w:rPr>
            </w:pPr>
            <w:r w:rsidRPr="0015394E">
              <w:rPr>
                <w:lang w:bidi="ar-IQ"/>
              </w:rPr>
              <w:t xml:space="preserve">This field holds the </w:t>
            </w:r>
            <w:r w:rsidRPr="0015394E">
              <w:t xml:space="preserve">5G Subscription Permanent Identifier (SUPI) </w:t>
            </w:r>
            <w:r w:rsidRPr="0015394E">
              <w:rPr>
                <w:lang w:bidi="ar-IQ"/>
              </w:rPr>
              <w:t>of the served party, if available.</w:t>
            </w:r>
          </w:p>
        </w:tc>
      </w:tr>
      <w:tr w:rsidR="00162E14" w:rsidRPr="00424394" w:rsidDel="00493FD4" w14:paraId="72D3FA33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B491" w14:textId="77777777" w:rsidR="00162E14" w:rsidRPr="002F3ED2" w:rsidDel="00493FD4" w:rsidRDefault="00162E14" w:rsidP="00EB4B18">
            <w:pPr>
              <w:pStyle w:val="TAL"/>
            </w:pPr>
            <w:r w:rsidRPr="00EA4D91">
              <w:rPr>
                <w:lang w:bidi="ar-IQ"/>
              </w:rPr>
              <w:t>NF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DD51" w14:textId="77777777" w:rsidR="00162E14" w:rsidRPr="002F3ED2" w:rsidDel="00493FD4" w:rsidRDefault="00162E14" w:rsidP="00EB4B1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4092" w14:textId="77777777" w:rsidR="00162E14" w:rsidRPr="002F3ED2" w:rsidDel="00493FD4" w:rsidRDefault="00162E14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162E14" w:rsidRPr="00424394" w:rsidDel="00493FD4" w14:paraId="40937EF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7C93" w14:textId="77777777" w:rsidR="00162E14" w:rsidRPr="002F3ED2" w:rsidDel="00493FD4" w:rsidRDefault="00162E14" w:rsidP="00EB4B1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EB98" w14:textId="77777777" w:rsidR="00162E14" w:rsidRPr="002F3ED2" w:rsidDel="00493FD4" w:rsidRDefault="00162E14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F80A" w14:textId="77777777" w:rsidR="00162E14" w:rsidRPr="002F3ED2" w:rsidDel="00493FD4" w:rsidRDefault="00162E14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</w:tr>
      <w:tr w:rsidR="00162E14" w:rsidRPr="00424394" w:rsidDel="00493FD4" w14:paraId="1815EFDA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6959" w14:textId="77777777" w:rsidR="00162E14" w:rsidRPr="002F3ED2" w:rsidDel="00493FD4" w:rsidRDefault="00162E14" w:rsidP="00EB4B1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6E32" w14:textId="77777777" w:rsidR="00162E14" w:rsidRPr="002F3ED2" w:rsidDel="00493FD4" w:rsidRDefault="00162E14" w:rsidP="00EB4B1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85F89" w14:textId="77777777" w:rsidR="00162E14" w:rsidRPr="002F3ED2" w:rsidDel="00493FD4" w:rsidRDefault="00162E14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162E14" w:rsidRPr="00424394" w14:paraId="7CECE767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F32F3" w14:textId="77777777" w:rsidR="00162E14" w:rsidRPr="002F3ED2" w:rsidRDefault="00162E14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242F6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F9111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 used.</w:t>
            </w:r>
          </w:p>
        </w:tc>
      </w:tr>
      <w:tr w:rsidR="00162E14" w:rsidRPr="00424394" w14:paraId="315DD03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65D65" w14:textId="77777777" w:rsidR="00162E14" w:rsidRPr="002F3ED2" w:rsidRDefault="00162E14" w:rsidP="00EB4B1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9B2A7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764AB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SMF.</w:t>
            </w:r>
          </w:p>
        </w:tc>
      </w:tr>
      <w:tr w:rsidR="0046115C" w:rsidRPr="00424394" w14:paraId="7DCF2CC1" w14:textId="77777777" w:rsidTr="00EB4B18">
        <w:trPr>
          <w:cantSplit/>
          <w:jc w:val="center"/>
          <w:ins w:id="44" w:author="Ericsson" w:date="2023-09-28T06:30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FDB0" w14:textId="399D3AB5" w:rsidR="0046115C" w:rsidRPr="002F3ED2" w:rsidRDefault="0046115C" w:rsidP="0046115C">
            <w:pPr>
              <w:pStyle w:val="TAL"/>
              <w:rPr>
                <w:ins w:id="45" w:author="Ericsson" w:date="2023-09-28T06:30:00Z"/>
                <w:lang w:bidi="ar-IQ"/>
              </w:rPr>
            </w:pPr>
            <w:ins w:id="46" w:author="Ericsson" w:date="2023-09-28T06:30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0866" w14:textId="5FE21482" w:rsidR="0046115C" w:rsidRPr="002F3ED2" w:rsidRDefault="0046115C" w:rsidP="0046115C">
            <w:pPr>
              <w:pStyle w:val="TAC"/>
              <w:rPr>
                <w:ins w:id="47" w:author="Ericsson" w:date="2023-09-28T06:30:00Z"/>
                <w:lang w:bidi="ar-IQ"/>
              </w:rPr>
            </w:pPr>
            <w:ins w:id="48" w:author="Ericsson" w:date="2023-09-28T06:3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2B7D" w14:textId="3D4782BA" w:rsidR="0046115C" w:rsidRPr="002F3ED2" w:rsidRDefault="0046115C" w:rsidP="0046115C">
            <w:pPr>
              <w:pStyle w:val="TAL"/>
              <w:rPr>
                <w:ins w:id="49" w:author="Ericsson" w:date="2023-09-28T06:30:00Z"/>
                <w:lang w:bidi="ar-IQ"/>
              </w:rPr>
            </w:pPr>
            <w:ins w:id="50" w:author="Ericsson" w:date="2023-09-28T06:30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  <w:r>
                <w:t>described in</w:t>
              </w:r>
              <w:r>
                <w:rPr>
                  <w:lang w:bidi="ar-IQ"/>
                </w:rPr>
                <w:t xml:space="preserve"> TS</w:t>
              </w:r>
            </w:ins>
            <w:ins w:id="51" w:author="Ericsson" w:date="2023-10-30T09:57:00Z">
              <w:r w:rsidR="00DD064E">
                <w:rPr>
                  <w:lang w:bidi="ar-IQ"/>
                </w:rPr>
                <w:t> </w:t>
              </w:r>
            </w:ins>
            <w:ins w:id="52" w:author="Ericsson" w:date="2023-09-28T06:30:00Z">
              <w:r>
                <w:rPr>
                  <w:lang w:bidi="ar-IQ"/>
                </w:rPr>
                <w:t>32.290</w:t>
              </w:r>
            </w:ins>
            <w:ins w:id="53" w:author="Ericsson" w:date="2023-10-30T09:57:00Z">
              <w:r w:rsidR="00DD064E">
                <w:rPr>
                  <w:lang w:bidi="ar-IQ"/>
                </w:rPr>
                <w:t> </w:t>
              </w:r>
            </w:ins>
            <w:ins w:id="54" w:author="Ericsson" w:date="2023-09-28T06:30:00Z">
              <w:r>
                <w:rPr>
                  <w:lang w:bidi="ar-IQ"/>
                </w:rPr>
                <w:t>[57]</w:t>
              </w:r>
              <w:r w:rsidRPr="006D04B0">
                <w:t>.</w:t>
              </w:r>
            </w:ins>
          </w:p>
        </w:tc>
      </w:tr>
      <w:tr w:rsidR="0046115C" w:rsidRPr="00424394" w14:paraId="30EA9998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97B29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6C20A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ED413" w14:textId="107E9CB8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46115C" w:rsidRPr="00424394" w14:paraId="130B2D7F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33B01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B7217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49A96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46115C" w:rsidRPr="00424394" w14:paraId="0DAE0A63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D176C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867DB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5280A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46115C" w:rsidRPr="00424394" w14:paraId="2AF8B929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12A17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8A20D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DA390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46115C" w:rsidRPr="00424394" w14:paraId="107F1478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E41876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8B340C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586749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46115C" w:rsidRPr="00424394" w14:paraId="625B4F8F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0F4DD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EC81C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F9D89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</w:t>
            </w:r>
            <w:r>
              <w:rPr>
                <w:lang w:bidi="ar-IQ"/>
              </w:rPr>
              <w:t>H</w:t>
            </w:r>
            <w:r w:rsidRPr="002F3ED2">
              <w:rPr>
                <w:lang w:bidi="ar-IQ"/>
              </w:rPr>
              <w:t>F. The number is allocated sequentially including all CDR types.</w:t>
            </w:r>
          </w:p>
        </w:tc>
      </w:tr>
      <w:tr w:rsidR="0046115C" w:rsidRPr="00424394" w14:paraId="1D8B67DA" w14:textId="77777777" w:rsidTr="00EB4B1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80307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91AD5" w14:textId="77777777" w:rsidR="0046115C" w:rsidRPr="002F3ED2" w:rsidRDefault="0046115C" w:rsidP="0046115C">
            <w:pPr>
              <w:pStyle w:val="TAC"/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71773" w14:textId="77777777" w:rsidR="0046115C" w:rsidRPr="002F3ED2" w:rsidRDefault="0046115C" w:rsidP="0046115C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46115C" w:rsidRPr="00424394" w14:paraId="04B86385" w14:textId="77777777" w:rsidTr="00EB4B1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DE35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39B9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36F7" w14:textId="77777777" w:rsidR="0046115C" w:rsidRPr="002F3ED2" w:rsidRDefault="0046115C" w:rsidP="0046115C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46115C" w:rsidRPr="00424394" w14:paraId="503AE172" w14:textId="77777777" w:rsidTr="00EB4B1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EAB3A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59C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245E" w14:textId="77777777" w:rsidR="0046115C" w:rsidRPr="002F3ED2" w:rsidRDefault="0046115C" w:rsidP="0046115C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 xml:space="preserve">5G data connectivity </w:t>
            </w: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</w:t>
            </w:r>
            <w:r w:rsidRPr="00EA4D91">
              <w:rPr>
                <w:rFonts w:cs="Arial"/>
                <w:szCs w:val="18"/>
                <w:lang w:bidi="ar-IQ"/>
              </w:rPr>
              <w:t>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>
              <w:rPr>
                <w:rFonts w:cs="Arial"/>
                <w:szCs w:val="18"/>
              </w:rPr>
              <w:t>defined in clause 6.2.1.4</w:t>
            </w:r>
          </w:p>
        </w:tc>
      </w:tr>
      <w:bookmarkEnd w:id="43"/>
    </w:tbl>
    <w:p w14:paraId="7DE7AE33" w14:textId="77777777" w:rsidR="00162E14" w:rsidRPr="00CB2621" w:rsidRDefault="00162E14" w:rsidP="00162E14">
      <w:pPr>
        <w:rPr>
          <w:lang w:bidi="ar-IQ"/>
        </w:rPr>
      </w:pPr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6"/>
          <w:bookmarkEnd w:id="37"/>
          <w:bookmarkEnd w:id="38"/>
          <w:bookmarkEnd w:id="39"/>
          <w:bookmarkEnd w:id="40"/>
          <w:bookmarkEnd w:id="41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36C51" w14:textId="77777777" w:rsidR="00B50F42" w:rsidRDefault="00B50F42">
      <w:r>
        <w:separator/>
      </w:r>
    </w:p>
  </w:endnote>
  <w:endnote w:type="continuationSeparator" w:id="0">
    <w:p w14:paraId="1C397836" w14:textId="77777777" w:rsidR="00B50F42" w:rsidRDefault="00B50F42">
      <w:r>
        <w:continuationSeparator/>
      </w:r>
    </w:p>
  </w:endnote>
  <w:endnote w:type="continuationNotice" w:id="1">
    <w:p w14:paraId="2709FACC" w14:textId="77777777" w:rsidR="00B50F42" w:rsidRDefault="00B50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E87D" w14:textId="77777777" w:rsidR="00B50F42" w:rsidRDefault="00B50F42">
      <w:r>
        <w:separator/>
      </w:r>
    </w:p>
  </w:footnote>
  <w:footnote w:type="continuationSeparator" w:id="0">
    <w:p w14:paraId="74CB7ADC" w14:textId="77777777" w:rsidR="00B50F42" w:rsidRDefault="00B50F42">
      <w:r>
        <w:continuationSeparator/>
      </w:r>
    </w:p>
  </w:footnote>
  <w:footnote w:type="continuationNotice" w:id="1">
    <w:p w14:paraId="3DFC9B4E" w14:textId="77777777" w:rsidR="00B50F42" w:rsidRDefault="00B50F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088C"/>
    <w:rsid w:val="00022E4A"/>
    <w:rsid w:val="00025605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4F84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16C0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C6A86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7621"/>
    <w:rsid w:val="002A443B"/>
    <w:rsid w:val="002A7D0E"/>
    <w:rsid w:val="002B34DF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062F8"/>
    <w:rsid w:val="003153F3"/>
    <w:rsid w:val="003162E8"/>
    <w:rsid w:val="003208A2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71A5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1F42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56EDE"/>
    <w:rsid w:val="0046115C"/>
    <w:rsid w:val="00464F6F"/>
    <w:rsid w:val="00466077"/>
    <w:rsid w:val="00472945"/>
    <w:rsid w:val="00477C13"/>
    <w:rsid w:val="00481C24"/>
    <w:rsid w:val="00484E40"/>
    <w:rsid w:val="004859B7"/>
    <w:rsid w:val="00491895"/>
    <w:rsid w:val="00496B93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159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2669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2743"/>
    <w:rsid w:val="00643DFF"/>
    <w:rsid w:val="006476D6"/>
    <w:rsid w:val="0065536E"/>
    <w:rsid w:val="006570FE"/>
    <w:rsid w:val="006604B0"/>
    <w:rsid w:val="00665C47"/>
    <w:rsid w:val="006733E2"/>
    <w:rsid w:val="006809CC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A6ACD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468F3"/>
    <w:rsid w:val="00773588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5D3F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4B84"/>
    <w:rsid w:val="007D6A07"/>
    <w:rsid w:val="007D7C96"/>
    <w:rsid w:val="007F130C"/>
    <w:rsid w:val="007F2EEC"/>
    <w:rsid w:val="007F7259"/>
    <w:rsid w:val="00801B17"/>
    <w:rsid w:val="00801BBA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63AAF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588B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0F42"/>
    <w:rsid w:val="00B511ED"/>
    <w:rsid w:val="00B6349F"/>
    <w:rsid w:val="00B67B97"/>
    <w:rsid w:val="00B703D9"/>
    <w:rsid w:val="00B75A6D"/>
    <w:rsid w:val="00B83DA8"/>
    <w:rsid w:val="00B85AC7"/>
    <w:rsid w:val="00B932D1"/>
    <w:rsid w:val="00B968C8"/>
    <w:rsid w:val="00BA3EC5"/>
    <w:rsid w:val="00BA4EF7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375CA"/>
    <w:rsid w:val="00C41B4A"/>
    <w:rsid w:val="00C43189"/>
    <w:rsid w:val="00C578F7"/>
    <w:rsid w:val="00C60453"/>
    <w:rsid w:val="00C66BA2"/>
    <w:rsid w:val="00C73E09"/>
    <w:rsid w:val="00C86C6B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075D7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5265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064E"/>
    <w:rsid w:val="00DD2358"/>
    <w:rsid w:val="00DD2968"/>
    <w:rsid w:val="00DE34CF"/>
    <w:rsid w:val="00DE4317"/>
    <w:rsid w:val="00DE4F15"/>
    <w:rsid w:val="00DE5850"/>
    <w:rsid w:val="00DE7872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232F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7DC"/>
    <w:rsid w:val="00F939E2"/>
    <w:rsid w:val="00F94EBB"/>
    <w:rsid w:val="00F953ED"/>
    <w:rsid w:val="00FA5F4F"/>
    <w:rsid w:val="00FB6386"/>
    <w:rsid w:val="00FB779E"/>
    <w:rsid w:val="00FD1315"/>
    <w:rsid w:val="00FE28C1"/>
    <w:rsid w:val="00FE5D13"/>
    <w:rsid w:val="00FF1609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6108</TotalTime>
  <Pages>4</Pages>
  <Words>1334</Words>
  <Characters>7208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523</cp:revision>
  <cp:lastPrinted>1900-01-01T06:00:00Z</cp:lastPrinted>
  <dcterms:created xsi:type="dcterms:W3CDTF">2020-02-03T08:32:00Z</dcterms:created>
  <dcterms:modified xsi:type="dcterms:W3CDTF">2023-11-17T13:51:00Z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